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B257" w14:textId="6ED95CEA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62407">
        <w:rPr>
          <w:b/>
          <w:i/>
          <w:noProof/>
          <w:sz w:val="28"/>
        </w:rPr>
        <w:t>1151</w:t>
      </w:r>
    </w:p>
    <w:p w14:paraId="32475480" w14:textId="77777777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7581825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3687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F3870">
        <w:rPr>
          <w:rFonts w:ascii="Arial" w:hAnsi="Arial"/>
          <w:b/>
          <w:lang w:val="en-US"/>
        </w:rPr>
        <w:t>Ericsson</w:t>
      </w:r>
    </w:p>
    <w:p w14:paraId="5A7BF4C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6FF">
        <w:rPr>
          <w:rFonts w:ascii="Arial" w:hAnsi="Arial" w:cs="Arial"/>
          <w:b/>
        </w:rPr>
        <w:t>C</w:t>
      </w:r>
      <w:r w:rsidR="00FF3870">
        <w:rPr>
          <w:rFonts w:ascii="Arial" w:hAnsi="Arial" w:cs="Arial"/>
          <w:b/>
        </w:rPr>
        <w:t>onclusions to KI#</w:t>
      </w:r>
      <w:r w:rsidR="00F376FF">
        <w:rPr>
          <w:rFonts w:ascii="Arial" w:hAnsi="Arial" w:cs="Arial"/>
          <w:b/>
        </w:rPr>
        <w:t>2</w:t>
      </w:r>
      <w:r w:rsidR="00FF3870">
        <w:rPr>
          <w:rFonts w:ascii="Arial" w:hAnsi="Arial" w:cs="Arial"/>
          <w:b/>
        </w:rPr>
        <w:t xml:space="preserve"> "</w:t>
      </w:r>
      <w:r w:rsidR="00F376FF" w:rsidRPr="00F376FF">
        <w:rPr>
          <w:rFonts w:ascii="Arial" w:hAnsi="Arial" w:cs="Arial"/>
          <w:b/>
        </w:rPr>
        <w:t>Authorization of selection of participant NWDAF instances in the Federated Learning group</w:t>
      </w:r>
      <w:r w:rsidR="00FF3870">
        <w:rPr>
          <w:rFonts w:ascii="Arial" w:hAnsi="Arial" w:cs="Arial"/>
          <w:b/>
        </w:rPr>
        <w:t>"</w:t>
      </w:r>
    </w:p>
    <w:p w14:paraId="606B263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09A568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3870">
        <w:rPr>
          <w:rFonts w:ascii="Arial" w:hAnsi="Arial"/>
          <w:b/>
        </w:rPr>
        <w:t>5.8</w:t>
      </w:r>
    </w:p>
    <w:p w14:paraId="29A8533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98C6F92" w14:textId="77777777" w:rsidR="00C022E3" w:rsidRDefault="00FF3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33.738 [1] below.</w:t>
      </w:r>
    </w:p>
    <w:p w14:paraId="5BA0F5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8FDCC2F" w14:textId="77777777" w:rsidR="00C022E3" w:rsidRDefault="00C022E3">
      <w:pPr>
        <w:pStyle w:val="Reference"/>
      </w:pPr>
      <w:r w:rsidRPr="00FF3870">
        <w:rPr>
          <w:lang w:val="fr-FR"/>
        </w:rPr>
        <w:t>[</w:t>
      </w:r>
      <w:r w:rsidR="00FF3870" w:rsidRPr="00FF3870">
        <w:rPr>
          <w:lang w:val="fr-FR"/>
        </w:rPr>
        <w:t>1</w:t>
      </w:r>
      <w:r w:rsidRPr="00FF3870">
        <w:rPr>
          <w:lang w:val="fr-FR"/>
        </w:rPr>
        <w:t>]</w:t>
      </w:r>
      <w:r w:rsidR="00372E68">
        <w:rPr>
          <w:lang w:val="fr-FR"/>
        </w:rPr>
        <w:t xml:space="preserve">   </w:t>
      </w:r>
      <w:r w:rsidR="00FF3870" w:rsidRPr="00FF3870">
        <w:rPr>
          <w:lang w:val="fr-FR"/>
        </w:rPr>
        <w:t xml:space="preserve">3GPP TR 33.738 </w:t>
      </w:r>
      <w:r w:rsidR="00372E68">
        <w:rPr>
          <w:lang w:val="fr-FR"/>
        </w:rPr>
        <w:t xml:space="preserve">0.5.0 </w:t>
      </w:r>
      <w:r w:rsidR="00FF3870">
        <w:rPr>
          <w:lang w:val="fr-FR"/>
        </w:rPr>
        <w:t>"</w:t>
      </w:r>
      <w:r w:rsidR="00FF3870" w:rsidRPr="00FF3870">
        <w:t>Study on security aspects of enablers for Network Automation for 5G - phase 3</w:t>
      </w:r>
      <w:r w:rsidR="00FF3870">
        <w:t>"</w:t>
      </w:r>
    </w:p>
    <w:p w14:paraId="4B8EF4D9" w14:textId="77777777" w:rsidR="00372E68" w:rsidRPr="00FF3870" w:rsidRDefault="00372E68">
      <w:pPr>
        <w:pStyle w:val="Reference"/>
        <w:rPr>
          <w:lang w:val="fr-FR"/>
        </w:rPr>
      </w:pPr>
      <w:r w:rsidRPr="00372E68">
        <w:rPr>
          <w:lang w:val="fr-FR"/>
        </w:rPr>
        <w:t>[2]   3GPP TR 23.700-81 V</w:t>
      </w:r>
      <w:r w:rsidR="00EE4616">
        <w:rPr>
          <w:lang w:val="fr-FR"/>
        </w:rPr>
        <w:t>18</w:t>
      </w:r>
      <w:r w:rsidRPr="00372E68">
        <w:rPr>
          <w:lang w:val="fr-FR"/>
        </w:rPr>
        <w:t xml:space="preserve">.0.0 " </w:t>
      </w:r>
      <w:proofErr w:type="spellStart"/>
      <w:r w:rsidRPr="00372E68">
        <w:rPr>
          <w:lang w:val="fr-FR"/>
        </w:rPr>
        <w:t>Study</w:t>
      </w:r>
      <w:proofErr w:type="spellEnd"/>
      <w:r w:rsidRPr="00372E68">
        <w:rPr>
          <w:lang w:val="fr-FR"/>
        </w:rPr>
        <w:t xml:space="preserve"> of </w:t>
      </w:r>
      <w:proofErr w:type="spellStart"/>
      <w:r w:rsidRPr="00372E68">
        <w:rPr>
          <w:lang w:val="fr-FR"/>
        </w:rPr>
        <w:t>Enablers</w:t>
      </w:r>
      <w:proofErr w:type="spellEnd"/>
      <w:r w:rsidRPr="00372E68">
        <w:rPr>
          <w:lang w:val="fr-FR"/>
        </w:rPr>
        <w:t xml:space="preserve"> for Network Automation for 5G System (5GS); Phase 3"</w:t>
      </w:r>
    </w:p>
    <w:p w14:paraId="4654178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166E35" w14:textId="77777777" w:rsidR="00C022E3" w:rsidRPr="00EE4616" w:rsidRDefault="00EE4616">
      <w:r w:rsidRPr="00EE4616">
        <w:t xml:space="preserve">This </w:t>
      </w:r>
      <w:proofErr w:type="spellStart"/>
      <w:r w:rsidRPr="00EE4616">
        <w:t>pCR</w:t>
      </w:r>
      <w:proofErr w:type="spellEnd"/>
      <w:r w:rsidRPr="00EE4616">
        <w:t xml:space="preserve"> proposes to use the ideas of solution #</w:t>
      </w:r>
      <w:r>
        <w:t>17</w:t>
      </w:r>
      <w:r w:rsidRPr="00EE4616">
        <w:t xml:space="preserve"> for Authorization of selection of participant NWDAF instances in the Federated Learning group </w:t>
      </w:r>
      <w:r>
        <w:t xml:space="preserve">to </w:t>
      </w:r>
      <w:r w:rsidRPr="00EE4616">
        <w:t>conclude KI#2.</w:t>
      </w:r>
    </w:p>
    <w:p w14:paraId="2E8E9F8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08AC154" w14:textId="2FD26723" w:rsidR="00F376FF" w:rsidRPr="00FF3870" w:rsidRDefault="00FF3870" w:rsidP="00F376FF">
      <w:pPr>
        <w:jc w:val="center"/>
        <w:rPr>
          <w:iCs/>
          <w:color w:val="00B0F0"/>
          <w:sz w:val="32"/>
          <w:szCs w:val="32"/>
        </w:rPr>
      </w:pPr>
      <w:bookmarkStart w:id="0" w:name="_Hlk126674557"/>
      <w:r w:rsidRPr="00FF3870">
        <w:rPr>
          <w:iCs/>
          <w:color w:val="00B0F0"/>
          <w:sz w:val="32"/>
          <w:szCs w:val="32"/>
        </w:rPr>
        <w:t xml:space="preserve">*** BEGIN </w:t>
      </w:r>
      <w:r w:rsidR="0029282E">
        <w:rPr>
          <w:iCs/>
          <w:color w:val="00B0F0"/>
          <w:sz w:val="32"/>
          <w:szCs w:val="32"/>
        </w:rPr>
        <w:t xml:space="preserve">OF </w:t>
      </w:r>
      <w:r w:rsidRPr="00FF3870">
        <w:rPr>
          <w:iCs/>
          <w:color w:val="00B0F0"/>
          <w:sz w:val="32"/>
          <w:szCs w:val="32"/>
        </w:rPr>
        <w:t>CHANGES ***</w:t>
      </w:r>
    </w:p>
    <w:p w14:paraId="562791B3" w14:textId="27700726" w:rsidR="00F376FF" w:rsidRPr="00F376FF" w:rsidRDefault="00F376FF" w:rsidP="00A71BAE">
      <w:pPr>
        <w:pStyle w:val="Heading2"/>
        <w:rPr>
          <w:ins w:id="1" w:author="Author"/>
          <w:rFonts w:eastAsia="DengXian"/>
        </w:rPr>
      </w:pPr>
      <w:bookmarkStart w:id="2" w:name="_Toc21380"/>
      <w:bookmarkStart w:id="3" w:name="_Hlk125045270"/>
      <w:bookmarkEnd w:id="0"/>
      <w:ins w:id="4" w:author="Author">
        <w:r w:rsidRPr="00F376FF">
          <w:t>7.</w:t>
        </w:r>
        <w:r w:rsidRPr="00F376FF">
          <w:rPr>
            <w:rFonts w:hint="eastAsia"/>
            <w:lang w:val="en-US" w:eastAsia="zh-CN"/>
          </w:rPr>
          <w:t>X</w:t>
        </w:r>
        <w:r w:rsidRPr="00F376FF">
          <w:tab/>
          <w:t xml:space="preserve">Conclusion on Key Issue </w:t>
        </w:r>
        <w:r w:rsidRPr="00F376FF">
          <w:rPr>
            <w:lang w:eastAsia="ko-KR"/>
          </w:rPr>
          <w:t>#</w:t>
        </w:r>
        <w:r>
          <w:rPr>
            <w:lang w:eastAsia="ko-KR"/>
          </w:rPr>
          <w:t>2</w:t>
        </w:r>
        <w:r w:rsidRPr="00F376FF">
          <w:rPr>
            <w:lang w:eastAsia="ko-KR"/>
          </w:rPr>
          <w:t xml:space="preserve"> </w:t>
        </w:r>
        <w:bookmarkStart w:id="5" w:name="_Hlk115428358"/>
        <w:bookmarkEnd w:id="2"/>
        <w:r w:rsidR="00DB16C7">
          <w:rPr>
            <w:lang w:eastAsia="ko-KR"/>
          </w:rPr>
          <w:t>"</w:t>
        </w:r>
        <w:r>
          <w:t>Authorization of selection of participant NWDAF instances in the Federated Learning group</w:t>
        </w:r>
        <w:bookmarkEnd w:id="5"/>
        <w:r w:rsidR="00DB16C7">
          <w:t>"</w:t>
        </w:r>
      </w:ins>
    </w:p>
    <w:p w14:paraId="470D663B" w14:textId="77777777" w:rsidR="00F376FF" w:rsidRPr="00F376FF" w:rsidRDefault="00A71BAE" w:rsidP="00A71BAE">
      <w:pPr>
        <w:rPr>
          <w:ins w:id="6" w:author="Author"/>
        </w:rPr>
      </w:pPr>
      <w:ins w:id="7" w:author="Author">
        <w:r w:rsidRPr="00A71BAE">
          <w:t xml:space="preserve">It is recommended to use the following general principles for authorization of </w:t>
        </w:r>
        <w:r w:rsidR="00372E68">
          <w:t>participan</w:t>
        </w:r>
        <w:r>
          <w:t>t</w:t>
        </w:r>
        <w:r w:rsidR="00372E68">
          <w:t xml:space="preserve"> </w:t>
        </w:r>
        <w:r w:rsidRPr="00A71BAE">
          <w:t>NWDAFs in a Federated Learning group:</w:t>
        </w:r>
      </w:ins>
    </w:p>
    <w:p w14:paraId="6817B5FB" w14:textId="3ACCD7F8" w:rsidR="00FF3870" w:rsidRDefault="00DB16C7" w:rsidP="00DB16C7">
      <w:pPr>
        <w:pStyle w:val="B1"/>
        <w:rPr>
          <w:ins w:id="8" w:author="Author"/>
        </w:rPr>
      </w:pPr>
      <w:ins w:id="9" w:author="Author">
        <w:r>
          <w:t>-</w:t>
        </w:r>
        <w:r>
          <w:tab/>
        </w:r>
        <w:r w:rsidR="00A71BAE">
          <w:t xml:space="preserve">Authorization of </w:t>
        </w:r>
        <w:r w:rsidR="008E52C0">
          <w:t>the</w:t>
        </w:r>
        <w:r w:rsidR="008E52C0" w:rsidRPr="008E52C0">
          <w:t xml:space="preserve"> server NWDAF to include a client NWDAF into a Federated Learning group </w:t>
        </w:r>
        <w:r w:rsidR="00A71BAE">
          <w:rPr>
            <w:lang w:val="en-US"/>
          </w:rPr>
          <w:t xml:space="preserve">is done by NRF using </w:t>
        </w:r>
        <w:r w:rsidR="008E52C0">
          <w:rPr>
            <w:lang w:val="en-US"/>
          </w:rPr>
          <w:t xml:space="preserve">SBA </w:t>
        </w:r>
        <w:r w:rsidR="00A71BAE" w:rsidRPr="00A71BAE">
          <w:t>OAuth 2.0 token</w:t>
        </w:r>
        <w:r w:rsidR="00A71BAE">
          <w:t>-</w:t>
        </w:r>
        <w:r w:rsidR="00A71BAE" w:rsidRPr="00A71BAE">
          <w:t>based authorizatio</w:t>
        </w:r>
        <w:r w:rsidR="00A71BAE">
          <w:t>n</w:t>
        </w:r>
        <w:r w:rsidR="008053FF">
          <w:rPr>
            <w:lang w:val="en-US" w:eastAsia="zh-CN"/>
          </w:rPr>
          <w:t>.</w:t>
        </w:r>
      </w:ins>
    </w:p>
    <w:p w14:paraId="41CF1E65" w14:textId="6C764F9B" w:rsidR="00372E68" w:rsidRPr="00B2611F" w:rsidRDefault="00DB16C7" w:rsidP="00DB16C7">
      <w:pPr>
        <w:pStyle w:val="B1"/>
        <w:rPr>
          <w:ins w:id="10" w:author="Author"/>
        </w:rPr>
      </w:pPr>
      <w:ins w:id="11" w:author="Author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="008E52C0">
          <w:rPr>
            <w:rFonts w:eastAsia="DengXian"/>
          </w:rPr>
          <w:t>Authoriza</w:t>
        </w:r>
        <w:r>
          <w:rPr>
            <w:rFonts w:eastAsia="DengXian"/>
          </w:rPr>
          <w:t>t</w:t>
        </w:r>
        <w:r w:rsidR="008E52C0">
          <w:rPr>
            <w:rFonts w:eastAsia="DengXian"/>
          </w:rPr>
          <w:t xml:space="preserve">ion of </w:t>
        </w:r>
        <w:r w:rsidR="00372E68">
          <w:rPr>
            <w:rFonts w:eastAsia="DengXian"/>
          </w:rPr>
          <w:t xml:space="preserve">Federated Learning model sharing </w:t>
        </w:r>
        <w:r w:rsidR="008E52C0">
          <w:rPr>
            <w:rFonts w:eastAsia="DengXian"/>
          </w:rPr>
          <w:t>is</w:t>
        </w:r>
        <w:r w:rsidR="00D63904">
          <w:rPr>
            <w:rFonts w:eastAsia="DengXian"/>
          </w:rPr>
          <w:t xml:space="preserve"> aligned with the conclusion of KI#3 </w:t>
        </w:r>
        <w:r w:rsidR="00D63904" w:rsidRPr="00D63904">
          <w:rPr>
            <w:rFonts w:eastAsia="DengXian"/>
          </w:rPr>
          <w:t>"Security for AI/ML model storage and sharing"</w:t>
        </w:r>
        <w:r w:rsidR="00372E68" w:rsidRPr="00D63904">
          <w:rPr>
            <w:rFonts w:eastAsia="Times New Roman"/>
            <w:lang w:val="en-US"/>
          </w:rPr>
          <w:t>.</w:t>
        </w:r>
      </w:ins>
    </w:p>
    <w:p w14:paraId="41CDCEE6" w14:textId="77777777" w:rsidR="00A71BAE" w:rsidRDefault="00A71BAE" w:rsidP="00372E68">
      <w:pPr>
        <w:ind w:left="720"/>
      </w:pPr>
    </w:p>
    <w:bookmarkEnd w:id="3"/>
    <w:p w14:paraId="41DB8940" w14:textId="0B86A14E" w:rsidR="0029282E" w:rsidRPr="00FF3870" w:rsidRDefault="0029282E" w:rsidP="0029282E">
      <w:pPr>
        <w:jc w:val="center"/>
        <w:rPr>
          <w:iCs/>
          <w:color w:val="00B0F0"/>
          <w:sz w:val="32"/>
          <w:szCs w:val="32"/>
        </w:rPr>
      </w:pPr>
      <w:r w:rsidRPr="00FF3870">
        <w:rPr>
          <w:iCs/>
          <w:color w:val="00B0F0"/>
          <w:sz w:val="32"/>
          <w:szCs w:val="32"/>
        </w:rPr>
        <w:t xml:space="preserve">*** </w:t>
      </w:r>
      <w:r>
        <w:rPr>
          <w:iCs/>
          <w:color w:val="00B0F0"/>
          <w:sz w:val="32"/>
          <w:szCs w:val="32"/>
        </w:rPr>
        <w:t>END OF</w:t>
      </w:r>
      <w:r w:rsidRPr="00FF3870">
        <w:rPr>
          <w:iCs/>
          <w:color w:val="00B0F0"/>
          <w:sz w:val="32"/>
          <w:szCs w:val="32"/>
        </w:rPr>
        <w:t xml:space="preserve"> CHANGES ***</w:t>
      </w:r>
    </w:p>
    <w:p w14:paraId="0F872EF7" w14:textId="1E2D37D1" w:rsidR="00372E68" w:rsidRPr="00A159AF" w:rsidRDefault="00372E68" w:rsidP="00372E68">
      <w:pPr>
        <w:jc w:val="center"/>
        <w:rPr>
          <w:iCs/>
          <w:strike/>
          <w:color w:val="00B0F0"/>
          <w:sz w:val="32"/>
          <w:szCs w:val="32"/>
        </w:rPr>
      </w:pPr>
    </w:p>
    <w:p w14:paraId="5021724D" w14:textId="77777777" w:rsidR="00FF3870" w:rsidRDefault="00FF3870" w:rsidP="008053FF">
      <w:pPr>
        <w:pStyle w:val="EditorsNote"/>
        <w:ind w:left="0" w:firstLine="0"/>
      </w:pPr>
    </w:p>
    <w:p w14:paraId="2E2AD322" w14:textId="77777777" w:rsidR="00FF3870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  <w:r>
        <w:br w:type="page"/>
      </w:r>
    </w:p>
    <w:p w14:paraId="3BF28D0E" w14:textId="77777777" w:rsidR="00FF3870" w:rsidRPr="00FF3870" w:rsidRDefault="00FF3870" w:rsidP="00FF3870">
      <w:pPr>
        <w:jc w:val="center"/>
        <w:rPr>
          <w:iCs/>
          <w:color w:val="00B0F0"/>
          <w:sz w:val="32"/>
          <w:szCs w:val="32"/>
        </w:rPr>
      </w:pPr>
      <w:r w:rsidRPr="00FF3870">
        <w:rPr>
          <w:iCs/>
          <w:color w:val="00B0F0"/>
          <w:sz w:val="32"/>
          <w:szCs w:val="32"/>
        </w:rPr>
        <w:t>*** END CHANGES ***</w:t>
      </w:r>
    </w:p>
    <w:sectPr w:rsidR="00FF3870" w:rsidRPr="00FF38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3886" w14:textId="77777777" w:rsidR="00C5787A" w:rsidRDefault="00C5787A">
      <w:r>
        <w:separator/>
      </w:r>
    </w:p>
  </w:endnote>
  <w:endnote w:type="continuationSeparator" w:id="0">
    <w:p w14:paraId="5354BD1A" w14:textId="77777777" w:rsidR="00C5787A" w:rsidRDefault="00C5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8F3E" w14:textId="77777777" w:rsidR="00C5787A" w:rsidRDefault="00C5787A">
      <w:r>
        <w:separator/>
      </w:r>
    </w:p>
  </w:footnote>
  <w:footnote w:type="continuationSeparator" w:id="0">
    <w:p w14:paraId="1379B0A3" w14:textId="77777777" w:rsidR="00C5787A" w:rsidRDefault="00C57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88222F"/>
    <w:multiLevelType w:val="hybridMultilevel"/>
    <w:tmpl w:val="48426944"/>
    <w:lvl w:ilvl="0" w:tplc="1BAE2ED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DB20E4"/>
    <w:multiLevelType w:val="hybridMultilevel"/>
    <w:tmpl w:val="E1C26DE8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340604"/>
    <w:multiLevelType w:val="hybridMultilevel"/>
    <w:tmpl w:val="EB8879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578542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37412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5428144">
    <w:abstractNumId w:val="14"/>
  </w:num>
  <w:num w:numId="4" w16cid:durableId="1468008518">
    <w:abstractNumId w:val="19"/>
  </w:num>
  <w:num w:numId="5" w16cid:durableId="549151958">
    <w:abstractNumId w:val="18"/>
  </w:num>
  <w:num w:numId="6" w16cid:durableId="532962134">
    <w:abstractNumId w:val="11"/>
  </w:num>
  <w:num w:numId="7" w16cid:durableId="1006519642">
    <w:abstractNumId w:val="12"/>
  </w:num>
  <w:num w:numId="8" w16cid:durableId="1666860025">
    <w:abstractNumId w:val="23"/>
  </w:num>
  <w:num w:numId="9" w16cid:durableId="1749886610">
    <w:abstractNumId w:val="21"/>
  </w:num>
  <w:num w:numId="10" w16cid:durableId="1657488095">
    <w:abstractNumId w:val="22"/>
  </w:num>
  <w:num w:numId="11" w16cid:durableId="812141128">
    <w:abstractNumId w:val="15"/>
  </w:num>
  <w:num w:numId="12" w16cid:durableId="1809130962">
    <w:abstractNumId w:val="20"/>
  </w:num>
  <w:num w:numId="13" w16cid:durableId="496700217">
    <w:abstractNumId w:val="9"/>
  </w:num>
  <w:num w:numId="14" w16cid:durableId="846214818">
    <w:abstractNumId w:val="7"/>
  </w:num>
  <w:num w:numId="15" w16cid:durableId="376323198">
    <w:abstractNumId w:val="6"/>
  </w:num>
  <w:num w:numId="16" w16cid:durableId="1879128066">
    <w:abstractNumId w:val="5"/>
  </w:num>
  <w:num w:numId="17" w16cid:durableId="1361974218">
    <w:abstractNumId w:val="4"/>
  </w:num>
  <w:num w:numId="18" w16cid:durableId="1872722880">
    <w:abstractNumId w:val="8"/>
  </w:num>
  <w:num w:numId="19" w16cid:durableId="1047804391">
    <w:abstractNumId w:val="3"/>
  </w:num>
  <w:num w:numId="20" w16cid:durableId="76874255">
    <w:abstractNumId w:val="2"/>
  </w:num>
  <w:num w:numId="21" w16cid:durableId="705373591">
    <w:abstractNumId w:val="1"/>
  </w:num>
  <w:num w:numId="22" w16cid:durableId="1441679432">
    <w:abstractNumId w:val="0"/>
  </w:num>
  <w:num w:numId="23" w16cid:durableId="826939210">
    <w:abstractNumId w:val="17"/>
  </w:num>
  <w:num w:numId="24" w16cid:durableId="537667068">
    <w:abstractNumId w:val="16"/>
  </w:num>
  <w:num w:numId="25" w16cid:durableId="17808341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5205D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282E"/>
    <w:rsid w:val="002A1857"/>
    <w:rsid w:val="002C7F38"/>
    <w:rsid w:val="0030628A"/>
    <w:rsid w:val="00321D12"/>
    <w:rsid w:val="0035122B"/>
    <w:rsid w:val="00353451"/>
    <w:rsid w:val="00371032"/>
    <w:rsid w:val="00371B44"/>
    <w:rsid w:val="00372E68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2EDA"/>
    <w:rsid w:val="005B0966"/>
    <w:rsid w:val="005B795D"/>
    <w:rsid w:val="005E4CF5"/>
    <w:rsid w:val="005F0AB9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723A1"/>
    <w:rsid w:val="00784593"/>
    <w:rsid w:val="007A00EF"/>
    <w:rsid w:val="007B19EA"/>
    <w:rsid w:val="007C0A2D"/>
    <w:rsid w:val="007C27B0"/>
    <w:rsid w:val="007E537E"/>
    <w:rsid w:val="007F300B"/>
    <w:rsid w:val="008014C3"/>
    <w:rsid w:val="008053FF"/>
    <w:rsid w:val="00850812"/>
    <w:rsid w:val="00862407"/>
    <w:rsid w:val="00872560"/>
    <w:rsid w:val="00876B9A"/>
    <w:rsid w:val="008841F2"/>
    <w:rsid w:val="008933BF"/>
    <w:rsid w:val="008A10C4"/>
    <w:rsid w:val="008B0248"/>
    <w:rsid w:val="008E52C0"/>
    <w:rsid w:val="008F5F33"/>
    <w:rsid w:val="0091046A"/>
    <w:rsid w:val="00926ABD"/>
    <w:rsid w:val="00947F4E"/>
    <w:rsid w:val="00966D47"/>
    <w:rsid w:val="009856E3"/>
    <w:rsid w:val="00992312"/>
    <w:rsid w:val="009C0DED"/>
    <w:rsid w:val="00A159AF"/>
    <w:rsid w:val="00A37D7F"/>
    <w:rsid w:val="00A46410"/>
    <w:rsid w:val="00A57688"/>
    <w:rsid w:val="00A71BAE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611F"/>
    <w:rsid w:val="00B27E39"/>
    <w:rsid w:val="00B350D8"/>
    <w:rsid w:val="00B4702A"/>
    <w:rsid w:val="00B76763"/>
    <w:rsid w:val="00B7732B"/>
    <w:rsid w:val="00B879F0"/>
    <w:rsid w:val="00BC25AA"/>
    <w:rsid w:val="00C022E3"/>
    <w:rsid w:val="00C4712D"/>
    <w:rsid w:val="00C555C9"/>
    <w:rsid w:val="00C5787A"/>
    <w:rsid w:val="00C94F55"/>
    <w:rsid w:val="00CA7D62"/>
    <w:rsid w:val="00CB07A8"/>
    <w:rsid w:val="00CD4A57"/>
    <w:rsid w:val="00D138F3"/>
    <w:rsid w:val="00D33604"/>
    <w:rsid w:val="00D37B08"/>
    <w:rsid w:val="00D437FF"/>
    <w:rsid w:val="00D5130C"/>
    <w:rsid w:val="00D62265"/>
    <w:rsid w:val="00D63904"/>
    <w:rsid w:val="00D8512E"/>
    <w:rsid w:val="00DA1E58"/>
    <w:rsid w:val="00DB16C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E4616"/>
    <w:rsid w:val="00F376FF"/>
    <w:rsid w:val="00F67A1C"/>
    <w:rsid w:val="00F82C5B"/>
    <w:rsid w:val="00F8555F"/>
    <w:rsid w:val="00FE1AF0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B3E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E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FF3870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qFormat/>
    <w:rsid w:val="00FF38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387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26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ADQ376F6HWTR-1074192144-5249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https://ericsson.sharepoint.com/sites/SRT/3GPP/_layouts/15/DocIdRedir.aspx?ID=ADQ376F6HWTR-1074192144-5249</Url>
      <Description>ADQ376F6HWTR-1074192144-5249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7EF20-456D-47A9-904E-D951ED83F6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2E2FC7-9B5D-4220-9C0A-EBACEDEC85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D8C1CF-C968-48F6-A14F-07245BC5D4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57CD20-DBCC-4DEC-BCE3-A158E5006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2F0C2D-F13E-4060-A10C-C60A32D368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554F8719-FD96-42F4-AC32-2E93C3FF9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2023-02-13T09:32:00Z</dcterms:created>
  <dcterms:modified xsi:type="dcterms:W3CDTF">2023-02-13T13:00:00Z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ddf3e644-5c10-4a3e-9970-44d6b0f29482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